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F33D" w14:textId="468707D2" w:rsidR="00DA00E4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323305">
        <w:rPr>
          <w:rFonts w:hint="eastAsia"/>
          <w:b/>
          <w:noProof/>
          <w:sz w:val="24"/>
          <w:lang w:eastAsia="zh-CN"/>
        </w:rPr>
        <w:t>61</w:t>
      </w:r>
      <w:r w:rsidR="00DA00E4">
        <w:rPr>
          <w:b/>
          <w:noProof/>
          <w:sz w:val="24"/>
        </w:rPr>
        <w:tab/>
      </w:r>
      <w:bookmarkStart w:id="0" w:name="OLE_LINK141"/>
      <w:bookmarkStart w:id="1" w:name="OLE_LINK142"/>
      <w:r w:rsidR="00793605" w:rsidRPr="00793605">
        <w:rPr>
          <w:b/>
          <w:noProof/>
          <w:sz w:val="24"/>
        </w:rPr>
        <w:t>S6-2</w:t>
      </w:r>
      <w:r w:rsidR="00523C2B">
        <w:rPr>
          <w:rFonts w:hint="eastAsia"/>
          <w:b/>
          <w:noProof/>
          <w:sz w:val="24"/>
          <w:lang w:eastAsia="zh-CN"/>
        </w:rPr>
        <w:t>4</w:t>
      </w:r>
      <w:ins w:id="2" w:author="MBA editorial" w:date="2024-05-23T01:59:00Z">
        <w:r w:rsidR="00EC7EA6" w:rsidRPr="00EC7EA6">
          <w:rPr>
            <w:b/>
            <w:noProof/>
            <w:sz w:val="24"/>
            <w:lang w:eastAsia="zh-CN"/>
          </w:rPr>
          <w:t>2512</w:t>
        </w:r>
      </w:ins>
    </w:p>
    <w:p w14:paraId="0F5B66CC" w14:textId="3AD59802" w:rsidR="00DA00E4" w:rsidRPr="00556BB2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 w:rsidRPr="00556BB2">
        <w:rPr>
          <w:b/>
          <w:noProof/>
          <w:sz w:val="24"/>
          <w:szCs w:val="24"/>
          <w:lang w:eastAsia="ja-JP"/>
        </w:rPr>
        <w:t>Jeju, Korean</w:t>
      </w:r>
      <w:r w:rsidRPr="00556BB2">
        <w:rPr>
          <w:rFonts w:hint="eastAsia"/>
          <w:b/>
          <w:noProof/>
          <w:sz w:val="24"/>
          <w:szCs w:val="24"/>
          <w:lang w:eastAsia="ja-JP"/>
        </w:rPr>
        <w:t xml:space="preserve"> </w:t>
      </w:r>
      <w:r w:rsidR="00556BB2">
        <w:rPr>
          <w:b/>
          <w:noProof/>
          <w:sz w:val="24"/>
          <w:szCs w:val="24"/>
          <w:lang w:eastAsia="ja-JP"/>
        </w:rPr>
        <w:t>20</w:t>
      </w:r>
      <w:r w:rsidR="00556BB2" w:rsidRPr="00556BB2">
        <w:rPr>
          <w:b/>
          <w:noProof/>
          <w:sz w:val="24"/>
          <w:szCs w:val="24"/>
          <w:vertAlign w:val="superscript"/>
          <w:lang w:eastAsia="ja-JP"/>
        </w:rPr>
        <w:t>t</w:t>
      </w:r>
      <w:r w:rsidR="00556BB2" w:rsidRPr="00556BB2">
        <w:rPr>
          <w:rFonts w:hint="eastAsia"/>
          <w:b/>
          <w:noProof/>
          <w:sz w:val="24"/>
          <w:szCs w:val="24"/>
          <w:vertAlign w:val="superscript"/>
          <w:lang w:eastAsia="zh-CN"/>
        </w:rPr>
        <w:t>h</w:t>
      </w:r>
      <w:r w:rsidRPr="00556BB2">
        <w:rPr>
          <w:b/>
          <w:noProof/>
          <w:sz w:val="24"/>
          <w:szCs w:val="24"/>
          <w:lang w:eastAsia="ja-JP"/>
        </w:rPr>
        <w:t>-24</w:t>
      </w:r>
      <w:r w:rsidRPr="00556BB2">
        <w:rPr>
          <w:b/>
          <w:noProof/>
          <w:sz w:val="24"/>
          <w:szCs w:val="24"/>
          <w:vertAlign w:val="superscript"/>
          <w:lang w:eastAsia="ja-JP"/>
        </w:rPr>
        <w:t>th</w:t>
      </w:r>
      <w:r w:rsidRPr="00556BB2">
        <w:rPr>
          <w:b/>
          <w:noProof/>
          <w:sz w:val="24"/>
          <w:szCs w:val="24"/>
          <w:lang w:eastAsia="ja-JP"/>
        </w:rPr>
        <w:t xml:space="preserve"> May 202</w:t>
      </w:r>
      <w:r w:rsidR="00842F27" w:rsidRPr="00556BB2">
        <w:rPr>
          <w:rFonts w:hint="eastAsia"/>
          <w:b/>
          <w:noProof/>
          <w:sz w:val="24"/>
          <w:szCs w:val="24"/>
          <w:lang w:eastAsia="ja-JP"/>
        </w:rPr>
        <w:t>4</w:t>
      </w:r>
      <w:r w:rsidR="00D25E0B">
        <w:rPr>
          <w:rFonts w:hint="eastAsia"/>
          <w:b/>
          <w:noProof/>
          <w:sz w:val="24"/>
          <w:szCs w:val="24"/>
          <w:lang w:eastAsia="zh-CN"/>
        </w:rPr>
        <w:t xml:space="preserve">                                                       </w:t>
      </w:r>
      <w:r w:rsidR="00D25E0B" w:rsidRPr="00954242">
        <w:rPr>
          <w:b/>
          <w:noProof/>
          <w:sz w:val="22"/>
          <w:szCs w:val="22"/>
        </w:rPr>
        <w:t>(revision of S6-2</w:t>
      </w:r>
      <w:r w:rsidR="00D25E0B">
        <w:rPr>
          <w:b/>
          <w:noProof/>
          <w:sz w:val="22"/>
          <w:szCs w:val="22"/>
        </w:rPr>
        <w:t>4</w:t>
      </w:r>
      <w:r w:rsidR="00D25E0B">
        <w:rPr>
          <w:rFonts w:hint="eastAsia"/>
          <w:b/>
          <w:noProof/>
          <w:sz w:val="22"/>
          <w:szCs w:val="22"/>
          <w:lang w:eastAsia="zh-CN"/>
        </w:rPr>
        <w:t>2138</w:t>
      </w:r>
      <w:r w:rsidR="00D25E0B" w:rsidRPr="00954242">
        <w:rPr>
          <w:b/>
          <w:noProof/>
          <w:sz w:val="22"/>
          <w:szCs w:val="22"/>
        </w:rPr>
        <w:t>)</w:t>
      </w:r>
    </w:p>
    <w:p w14:paraId="4083487F" w14:textId="77777777" w:rsidR="00556BB2" w:rsidRPr="00556BB2" w:rsidRDefault="00556BB2" w:rsidP="00556B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0781064F" w14:textId="77777777" w:rsidR="00556BB2" w:rsidRPr="006C2E80" w:rsidRDefault="00556BB2" w:rsidP="00556BB2">
      <w:pPr>
        <w:pStyle w:val="Header"/>
        <w:tabs>
          <w:tab w:val="right" w:pos="9638"/>
        </w:tabs>
        <w:rPr>
          <w:sz w:val="20"/>
        </w:rPr>
      </w:pPr>
    </w:p>
    <w:p w14:paraId="7BDBB3D3" w14:textId="77777777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368EAF85" w14:textId="77777777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Pr="00556BB2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</w:p>
    <w:p w14:paraId="1AF0638D" w14:textId="77777777" w:rsidR="00556BB2" w:rsidRP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pproval</w:t>
      </w:r>
    </w:p>
    <w:p w14:paraId="1327D0B9" w14:textId="77777777" w:rsid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797EFB08" w14:textId="77777777" w:rsidR="00AE25BF" w:rsidRPr="00556BB2" w:rsidRDefault="00AE25BF" w:rsidP="00842F27">
      <w:pPr>
        <w:rPr>
          <w:lang w:val="en-US" w:eastAsia="zh-CN"/>
        </w:rPr>
      </w:pPr>
    </w:p>
    <w:bookmarkEnd w:id="0"/>
    <w:bookmarkEnd w:id="1"/>
    <w:p w14:paraId="17715A18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29A0BAE" w14:textId="77777777"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ABEFE8F" w14:textId="77777777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3" w:name="OLE_LINK473"/>
      <w:bookmarkStart w:id="4" w:name="OLE_LINK474"/>
      <w:bookmarkStart w:id="5" w:name="OLE_LINK475"/>
      <w:bookmarkStart w:id="6" w:name="OLE_LINK145"/>
      <w:bookmarkStart w:id="7" w:name="OLE_LINK21"/>
      <w:bookmarkStart w:id="8" w:name="OLE_LINK22"/>
      <w:r w:rsidR="00C92E23">
        <w:rPr>
          <w:rFonts w:hint="eastAsia"/>
          <w:lang w:eastAsia="zh-CN"/>
        </w:rPr>
        <w:t>E</w:t>
      </w:r>
      <w:r w:rsidR="005A45CA" w:rsidRPr="005A45CA">
        <w:t>nhanced application layer support for location services</w:t>
      </w:r>
      <w:bookmarkEnd w:id="3"/>
      <w:bookmarkEnd w:id="4"/>
      <w:bookmarkEnd w:id="5"/>
      <w:bookmarkEnd w:id="6"/>
    </w:p>
    <w:bookmarkEnd w:id="7"/>
    <w:bookmarkEnd w:id="8"/>
    <w:p w14:paraId="2C38809A" w14:textId="77777777" w:rsidR="003F268E" w:rsidRPr="00BA3A53" w:rsidRDefault="003F268E" w:rsidP="00842F27">
      <w:pPr>
        <w:pStyle w:val="Guidance"/>
        <w:rPr>
          <w:lang w:eastAsia="zh-CN"/>
        </w:rPr>
      </w:pPr>
    </w:p>
    <w:p w14:paraId="0EAA66D2" w14:textId="77777777" w:rsidR="006C2E80" w:rsidRDefault="00E13CB2" w:rsidP="006C2E80">
      <w:pPr>
        <w:pStyle w:val="Heading8"/>
      </w:pPr>
      <w:bookmarkStart w:id="9" w:name="OLE_LINK23"/>
      <w:bookmarkStart w:id="10" w:name="OLE_LINK24"/>
      <w:r>
        <w:t>A</w:t>
      </w:r>
      <w:r w:rsidR="00B078D6">
        <w:t>cronym</w:t>
      </w:r>
      <w:bookmarkEnd w:id="9"/>
      <w:bookmarkEnd w:id="10"/>
      <w:r w:rsidR="00B078D6">
        <w:t>:</w:t>
      </w:r>
      <w:r w:rsidR="006C2E80">
        <w:tab/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</w:p>
    <w:p w14:paraId="3A3735B8" w14:textId="77777777" w:rsidR="00B078D6" w:rsidRDefault="00B078D6" w:rsidP="00842F27">
      <w:pPr>
        <w:pStyle w:val="Guidance"/>
        <w:rPr>
          <w:lang w:eastAsia="zh-CN"/>
        </w:rPr>
      </w:pPr>
    </w:p>
    <w:p w14:paraId="7314ACDB" w14:textId="77777777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</w:p>
    <w:p w14:paraId="7B3845AA" w14:textId="77777777" w:rsidR="00B078D6" w:rsidRDefault="00B078D6" w:rsidP="00842F27">
      <w:pPr>
        <w:pStyle w:val="Guidance"/>
      </w:pPr>
    </w:p>
    <w:p w14:paraId="38D5918E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743DC5BB" w14:textId="77777777" w:rsidR="003F7142" w:rsidRPr="006C2E80" w:rsidRDefault="003F7142" w:rsidP="00842F27">
      <w:pPr>
        <w:pStyle w:val="Guidance"/>
      </w:pPr>
    </w:p>
    <w:p w14:paraId="00D78C47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682D1E49" w14:textId="77777777"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73CD77C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EFD3F4" w14:textId="77777777"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A2F920" w14:textId="77777777"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33C3764" w14:textId="77777777"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25A710" w14:textId="77777777"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86B8FA" w14:textId="77777777"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731014" w14:textId="77777777"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6FAA017A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4239294" w14:textId="77777777"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BB0C22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CD626C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7459C8D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493CCD3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525A14D" w14:textId="77777777" w:rsidR="00793605" w:rsidRPr="00664596" w:rsidRDefault="00793605" w:rsidP="00842F27">
            <w:pPr>
              <w:pStyle w:val="TAC"/>
            </w:pPr>
          </w:p>
        </w:tc>
      </w:tr>
      <w:tr w:rsidR="00793605" w14:paraId="0EBED6D5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07A4D9" w14:textId="77777777"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84BF8AB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14:paraId="658F77CF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4BF4292C" w14:textId="77777777"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0DC692E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52BBEEA3" w14:textId="77777777" w:rsidR="00793605" w:rsidRPr="00664596" w:rsidRDefault="00793605" w:rsidP="00842F27">
            <w:pPr>
              <w:pStyle w:val="TAC"/>
            </w:pPr>
          </w:p>
        </w:tc>
      </w:tr>
      <w:tr w:rsidR="00793605" w14:paraId="0DFD5F2E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446745" w14:textId="77777777"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D3A9D41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CAFA2A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48FEB010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14:paraId="6DB52AC7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5A3713BF" w14:textId="77777777"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4C39248D" w14:textId="77777777" w:rsidR="008A76FD" w:rsidRPr="006C2E80" w:rsidRDefault="008A76FD" w:rsidP="00842F27"/>
    <w:p w14:paraId="473C21F2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EF09E4" w14:textId="77777777" w:rsidR="00DA74F3" w:rsidRDefault="00F921F1" w:rsidP="006C2E80">
      <w:pPr>
        <w:pStyle w:val="Heading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14:paraId="355B6CE2" w14:textId="77777777" w:rsidR="00842F27" w:rsidRPr="00A9233B" w:rsidRDefault="00842F27" w:rsidP="00842F27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14:paraId="7C8F833D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CFA03" w14:textId="77777777" w:rsidR="00842F27" w:rsidRDefault="00842F27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C00BBF" w14:textId="77777777"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14:paraId="0F8AD26A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A7BC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F1926B" w14:textId="77777777"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14:paraId="493213FC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E12E" w14:textId="77777777" w:rsidR="00842F27" w:rsidRDefault="00556BB2" w:rsidP="00842F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1E99627" w14:textId="77777777"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14:paraId="51D28FCE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7EC5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C4D0557" w14:textId="77777777"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14:paraId="51749EAC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AA54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0A1FD9" w14:textId="77777777"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14:paraId="01F81A55" w14:textId="77777777" w:rsidR="00842F27" w:rsidRPr="00842F27" w:rsidRDefault="00842F27" w:rsidP="00842F27">
      <w:pPr>
        <w:rPr>
          <w:lang w:eastAsia="zh-CN"/>
        </w:rPr>
      </w:pPr>
      <w:r>
        <w:t>* Other = e.g. testing</w:t>
      </w:r>
    </w:p>
    <w:p w14:paraId="2616ED4C" w14:textId="77777777" w:rsidR="00D91AF7" w:rsidRPr="006C2E80" w:rsidRDefault="00D91AF7" w:rsidP="00D91AF7">
      <w:pPr>
        <w:pStyle w:val="Heading2"/>
      </w:pPr>
      <w:r>
        <w:t>2.2</w:t>
      </w:r>
      <w:r>
        <w:tab/>
        <w:t>Parent Work Item</w:t>
      </w:r>
      <w:r w:rsidRPr="006C2E80">
        <w:t xml:space="preserve"> </w:t>
      </w:r>
    </w:p>
    <w:p w14:paraId="589A3BDA" w14:textId="77777777"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14:paraId="2F6FF548" w14:textId="7777777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F6F05D" w14:textId="77777777"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14:paraId="5532CF72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21884B" w14:textId="77777777"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76ADD8" w14:textId="77777777"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F7F00A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C08ECA" w14:textId="77777777"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14:paraId="2291E766" w14:textId="77777777" w:rsidTr="00333018">
        <w:trPr>
          <w:cantSplit/>
          <w:jc w:val="center"/>
        </w:trPr>
        <w:tc>
          <w:tcPr>
            <w:tcW w:w="1101" w:type="dxa"/>
          </w:tcPr>
          <w:p w14:paraId="194D3031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FS_eLSAPP</w:t>
            </w:r>
          </w:p>
        </w:tc>
        <w:tc>
          <w:tcPr>
            <w:tcW w:w="1101" w:type="dxa"/>
          </w:tcPr>
          <w:p w14:paraId="413E913B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18565E93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1000035</w:t>
            </w:r>
          </w:p>
        </w:tc>
        <w:tc>
          <w:tcPr>
            <w:tcW w:w="6010" w:type="dxa"/>
          </w:tcPr>
          <w:p w14:paraId="4476F496" w14:textId="77777777" w:rsidR="00D91AF7" w:rsidRPr="00251D80" w:rsidRDefault="00556BB2" w:rsidP="00842F27">
            <w:pPr>
              <w:pStyle w:val="TAL"/>
            </w:pPr>
            <w:r w:rsidRPr="00556BB2">
              <w:t>Study on enhanced application layer support for location services</w:t>
            </w:r>
          </w:p>
        </w:tc>
      </w:tr>
    </w:tbl>
    <w:p w14:paraId="526703C7" w14:textId="77777777" w:rsidR="00D91AF7" w:rsidRDefault="00D91AF7" w:rsidP="00842F27"/>
    <w:p w14:paraId="5508CD52" w14:textId="77777777" w:rsidR="00D91AF7" w:rsidRPr="006C2E80" w:rsidRDefault="00D91AF7" w:rsidP="00D91AF7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14:paraId="678C1DB2" w14:textId="7777777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B9AF6F" w14:textId="77777777"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14:paraId="73E9CB92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5C36D8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B0B5A4" w14:textId="77777777"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351EC2" w14:textId="77777777"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14:paraId="0BEEC27E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8ABC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E4150" w14:textId="77777777" w:rsidR="00D91AF7" w:rsidRPr="00A52815" w:rsidRDefault="00D91AF7" w:rsidP="00842F27">
            <w:pPr>
              <w:pStyle w:val="TAL"/>
            </w:pPr>
            <w:r w:rsidRPr="00A52815">
              <w:t>5GC LoCation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6D02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4272DA78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0A4D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2476" w14:textId="77777777"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7957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3F6398B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FB98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D36E" w14:textId="77777777"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FB4C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44F1B0CF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1D2A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CF4A" w14:textId="77777777"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2D9E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1" w:name="OLE_LINK17"/>
            <w:bookmarkStart w:id="12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1"/>
            <w:bookmarkEnd w:id="12"/>
          </w:p>
        </w:tc>
      </w:tr>
      <w:tr w:rsidR="00D91AF7" w:rsidRPr="00D4523E" w14:paraId="6A3FCDEE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8C7B3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DF5D" w14:textId="77777777"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DB9C" w14:textId="77777777"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A47830" w:rsidRPr="00251D80" w14:paraId="496D2A6B" w14:textId="77777777" w:rsidTr="00A47830">
        <w:trPr>
          <w:cantSplit/>
          <w:jc w:val="center"/>
          <w:ins w:id="13" w:author="CATT" w:date="2024-05-20T13:2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10A2" w14:textId="77777777" w:rsidR="00A47830" w:rsidRDefault="00A47830" w:rsidP="009C095F">
            <w:pPr>
              <w:pStyle w:val="TAL"/>
              <w:rPr>
                <w:ins w:id="14" w:author="CATT" w:date="2024-05-20T13:25:00Z"/>
                <w:lang w:eastAsia="zh-CN"/>
              </w:rPr>
            </w:pPr>
            <w:ins w:id="15" w:author="CATT" w:date="2024-05-20T13:25:00Z">
              <w:r w:rsidRPr="00A47830">
                <w:rPr>
                  <w:lang w:eastAsia="zh-CN"/>
                </w:rPr>
                <w:t>970036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E348" w14:textId="77777777" w:rsidR="00A47830" w:rsidRPr="00A47830" w:rsidRDefault="000D3EF4" w:rsidP="009C095F">
            <w:pPr>
              <w:pStyle w:val="TAL"/>
              <w:rPr>
                <w:ins w:id="16" w:author="CATT" w:date="2024-05-20T13:25:00Z"/>
                <w:lang w:eastAsia="zh-CN"/>
              </w:rPr>
            </w:pPr>
            <w:bookmarkStart w:id="17" w:name="_Hlk111535670"/>
            <w:ins w:id="18" w:author="CATT" w:date="2024-05-20T13:58:00Z">
              <w:r w:rsidRPr="00840BC5">
                <w:rPr>
                  <w:lang w:val="en-US"/>
                </w:rPr>
                <w:t>Application data analytics enablement service</w:t>
              </w:r>
            </w:ins>
            <w:bookmarkEnd w:id="17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FF1F" w14:textId="77777777" w:rsidR="00A47830" w:rsidRPr="00251D80" w:rsidRDefault="00A47830" w:rsidP="009C095F">
            <w:pPr>
              <w:pStyle w:val="Guidance"/>
              <w:rPr>
                <w:ins w:id="19" w:author="CATT" w:date="2024-05-20T13:25:00Z"/>
                <w:lang w:eastAsia="zh-CN"/>
              </w:rPr>
            </w:pPr>
            <w:ins w:id="20" w:author="CATT" w:date="2024-05-20T13:25:00Z">
              <w:r>
                <w:rPr>
                  <w:lang w:eastAsia="zh-CN"/>
                </w:rPr>
                <w:t>Rel-18 SA6 normative work on application data analytics enablement.</w:t>
              </w:r>
            </w:ins>
          </w:p>
        </w:tc>
      </w:tr>
    </w:tbl>
    <w:p w14:paraId="7C0122C2" w14:textId="77777777" w:rsidR="00D91AF7" w:rsidRPr="00A47830" w:rsidRDefault="00D91AF7" w:rsidP="00842F27">
      <w:pPr>
        <w:pStyle w:val="FP"/>
      </w:pPr>
    </w:p>
    <w:p w14:paraId="529F6F27" w14:textId="77777777" w:rsidR="00D91AF7" w:rsidRPr="006C2E80" w:rsidRDefault="00D91AF7" w:rsidP="00842F27">
      <w:r w:rsidRPr="006C2E80">
        <w:t>Dependency on non-3GPP (draft) specification:</w:t>
      </w:r>
    </w:p>
    <w:p w14:paraId="4977FC9D" w14:textId="77777777" w:rsidR="00D91AF7" w:rsidRPr="006C2E80" w:rsidRDefault="00D91AF7" w:rsidP="00842F27">
      <w:pPr>
        <w:pStyle w:val="Guidance"/>
      </w:pPr>
    </w:p>
    <w:p w14:paraId="1B22FDE3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872A1B1" w14:textId="77777777" w:rsidR="00C92E23" w:rsidRDefault="00742E29" w:rsidP="00C92E23">
      <w:pPr>
        <w:rPr>
          <w:lang w:val="en-US" w:eastAsia="zh-CN"/>
        </w:rPr>
      </w:pPr>
      <w:ins w:id="21" w:author="CATT" w:date="2024-05-20T13:54:00Z">
        <w:r>
          <w:rPr>
            <w:rFonts w:hint="eastAsia"/>
            <w:lang w:val="en-US" w:eastAsia="zh-CN"/>
          </w:rPr>
          <w:t xml:space="preserve">Considering </w:t>
        </w:r>
      </w:ins>
      <w:ins w:id="22" w:author="CATT" w:date="2024-05-20T13:28:00Z">
        <w:r w:rsidR="00A47830">
          <w:rPr>
            <w:rFonts w:hint="eastAsia"/>
            <w:lang w:val="en-US" w:eastAsia="zh-CN"/>
          </w:rPr>
          <w:t xml:space="preserve">the SA1 </w:t>
        </w:r>
      </w:ins>
      <w:ins w:id="23" w:author="CATT" w:date="2024-05-20T13:29:00Z">
        <w:r w:rsidR="00A47830">
          <w:rPr>
            <w:rFonts w:hint="eastAsia"/>
            <w:lang w:val="en-US" w:eastAsia="zh-CN"/>
          </w:rPr>
          <w:t>requirements related to location services</w:t>
        </w:r>
      </w:ins>
      <w:ins w:id="24" w:author="CATT" w:date="2024-05-20T13:53:00Z">
        <w:r>
          <w:rPr>
            <w:rFonts w:hint="eastAsia"/>
            <w:lang w:val="en-US" w:eastAsia="zh-CN"/>
          </w:rPr>
          <w:t xml:space="preserve"> (e.g., TS 22.071)</w:t>
        </w:r>
      </w:ins>
      <w:ins w:id="25" w:author="CATT" w:date="2024-05-20T13:29:00Z">
        <w:r w:rsidR="00A47830">
          <w:rPr>
            <w:rFonts w:hint="eastAsia"/>
            <w:lang w:val="en-US" w:eastAsia="zh-CN"/>
          </w:rPr>
          <w:t xml:space="preserve"> and </w:t>
        </w:r>
      </w:ins>
      <w:ins w:id="26" w:author="CATT" w:date="2024-05-20T13:30:00Z">
        <w:r w:rsidR="00A47830">
          <w:rPr>
            <w:rFonts w:hint="eastAsia"/>
            <w:lang w:val="en-US" w:eastAsia="zh-CN"/>
          </w:rPr>
          <w:t>the value-added service requirements from the vertical applications</w:t>
        </w:r>
      </w:ins>
      <w:ins w:id="27" w:author="CATT" w:date="2024-05-20T14:04:00Z">
        <w:r w:rsidR="00CB153B">
          <w:rPr>
            <w:rFonts w:hint="eastAsia"/>
            <w:lang w:val="en-US" w:eastAsia="zh-CN"/>
          </w:rPr>
          <w:t xml:space="preserve"> </w:t>
        </w:r>
      </w:ins>
      <w:ins w:id="28" w:author="CATT" w:date="2024-05-20T14:05:00Z">
        <w:r w:rsidR="00CB153B">
          <w:rPr>
            <w:rFonts w:hint="eastAsia"/>
            <w:lang w:val="en-US" w:eastAsia="zh-CN"/>
          </w:rPr>
          <w:t xml:space="preserve">which </w:t>
        </w:r>
      </w:ins>
      <w:ins w:id="29" w:author="CATT" w:date="2024-05-20T14:30:00Z">
        <w:r w:rsidR="004D286F">
          <w:rPr>
            <w:rFonts w:hint="eastAsia"/>
            <w:lang w:val="en-US" w:eastAsia="zh-CN"/>
          </w:rPr>
          <w:t xml:space="preserve">have been </w:t>
        </w:r>
      </w:ins>
      <w:ins w:id="30" w:author="CATT" w:date="2024-05-20T14:05:00Z">
        <w:r w:rsidR="00CB153B">
          <w:rPr>
            <w:rFonts w:hint="eastAsia"/>
            <w:lang w:val="en-US" w:eastAsia="zh-CN"/>
          </w:rPr>
          <w:t>specified in</w:t>
        </w:r>
      </w:ins>
      <w:ins w:id="31" w:author="CATT" w:date="2024-05-20T14:24:00Z">
        <w:r w:rsidR="00975DA9">
          <w:rPr>
            <w:rFonts w:hint="eastAsia"/>
            <w:lang w:val="en-US" w:eastAsia="zh-CN"/>
          </w:rPr>
          <w:t xml:space="preserve"> the</w:t>
        </w:r>
      </w:ins>
      <w:ins w:id="32" w:author="CATT" w:date="2024-05-20T14:05:00Z">
        <w:r w:rsidR="00CB153B">
          <w:rPr>
            <w:rFonts w:hint="eastAsia"/>
            <w:lang w:val="en-US" w:eastAsia="zh-CN"/>
          </w:rPr>
          <w:t xml:space="preserve"> study item FS_eLSAPP</w:t>
        </w:r>
      </w:ins>
      <w:r w:rsidR="00C92E23" w:rsidRPr="00C92E23">
        <w:rPr>
          <w:lang w:val="en-US" w:eastAsia="zh-CN"/>
        </w:rPr>
        <w:t xml:space="preserve">, it’s very necessary to </w:t>
      </w:r>
      <w:ins w:id="33" w:author="CATT-01" w:date="2024-05-22T14:05:00Z">
        <w:r w:rsidR="005E468A">
          <w:rPr>
            <w:rFonts w:hint="eastAsia"/>
            <w:lang w:val="en-US" w:eastAsia="zh-CN"/>
          </w:rPr>
          <w:t>specify</w:t>
        </w:r>
      </w:ins>
      <w:r w:rsidR="004133AB">
        <w:rPr>
          <w:lang w:val="en-US" w:eastAsia="zh-CN"/>
        </w:rPr>
        <w:t xml:space="preserve"> how to support the</w:t>
      </w:r>
      <w:r w:rsidR="00C92E23" w:rsidRPr="00C92E23">
        <w:rPr>
          <w:lang w:val="en-US" w:eastAsia="zh-CN"/>
        </w:rPr>
        <w:t xml:space="preserve"> </w:t>
      </w:r>
      <w:r w:rsidR="00AD7745">
        <w:rPr>
          <w:rFonts w:hint="eastAsia"/>
          <w:lang w:val="en-US" w:eastAsia="zh-CN"/>
        </w:rPr>
        <w:t xml:space="preserve">enhanced </w:t>
      </w:r>
      <w:r w:rsidR="00AD7745">
        <w:rPr>
          <w:lang w:val="en-US" w:eastAsia="zh-CN"/>
        </w:rPr>
        <w:t xml:space="preserve">location services based on </w:t>
      </w:r>
      <w:ins w:id="34" w:author="CATT" w:date="2024-05-20T13:59:00Z">
        <w:r w:rsidR="00E43D56">
          <w:rPr>
            <w:rFonts w:hint="eastAsia"/>
            <w:lang w:val="en-US" w:eastAsia="zh-CN"/>
          </w:rPr>
          <w:t xml:space="preserve">the </w:t>
        </w:r>
      </w:ins>
      <w:r w:rsidR="00AD7745">
        <w:rPr>
          <w:rFonts w:hint="eastAsia"/>
          <w:lang w:val="en-US" w:eastAsia="zh-CN"/>
        </w:rPr>
        <w:t xml:space="preserve">current </w:t>
      </w:r>
      <w:bookmarkStart w:id="35" w:name="OLE_LINK150"/>
      <w:bookmarkStart w:id="36" w:name="OLE_LINK151"/>
      <w:r w:rsidR="00C92E23" w:rsidRPr="00C92E23">
        <w:rPr>
          <w:lang w:val="en-US" w:eastAsia="zh-CN"/>
        </w:rPr>
        <w:t xml:space="preserve">application </w:t>
      </w:r>
      <w:r w:rsidR="00AD7745">
        <w:rPr>
          <w:rFonts w:hint="eastAsia"/>
          <w:lang w:val="en-US" w:eastAsia="zh-CN"/>
        </w:rPr>
        <w:t xml:space="preserve">enabled </w:t>
      </w:r>
      <w:r w:rsidR="00C92E23" w:rsidRPr="00C92E23">
        <w:rPr>
          <w:lang w:val="en-US" w:eastAsia="zh-CN"/>
        </w:rPr>
        <w:t>layer</w:t>
      </w:r>
      <w:bookmarkEnd w:id="35"/>
      <w:bookmarkEnd w:id="36"/>
      <w:ins w:id="37" w:author="CATT" w:date="2024-05-21T09:15:00Z">
        <w:r w:rsidR="004133AB">
          <w:rPr>
            <w:rFonts w:hint="eastAsia"/>
            <w:lang w:val="en-US" w:eastAsia="zh-CN"/>
          </w:rPr>
          <w:t xml:space="preserve"> in the normative work</w:t>
        </w:r>
      </w:ins>
      <w:r w:rsidR="00C92E23" w:rsidRPr="00C92E23">
        <w:rPr>
          <w:lang w:val="en-US" w:eastAsia="zh-CN"/>
        </w:rPr>
        <w:t>.</w:t>
      </w:r>
    </w:p>
    <w:p w14:paraId="50B1CDEE" w14:textId="77777777" w:rsidR="00A47830" w:rsidRPr="004133AB" w:rsidRDefault="00AD7745" w:rsidP="00C92E2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At present, </w:t>
      </w:r>
      <w:r>
        <w:rPr>
          <w:lang w:val="en-US" w:eastAsia="zh-CN"/>
        </w:rPr>
        <w:t>SA6 has studied the capabilit</w:t>
      </w:r>
      <w:ins w:id="38" w:author="CATT" w:date="2024-05-20T13:31:00Z">
        <w:r w:rsidR="00A47830">
          <w:rPr>
            <w:rFonts w:hint="eastAsia"/>
            <w:lang w:val="en-US" w:eastAsia="zh-CN"/>
          </w:rPr>
          <w:t>ies</w:t>
        </w:r>
      </w:ins>
      <w:r>
        <w:rPr>
          <w:lang w:val="en-US" w:eastAsia="zh-CN"/>
        </w:rPr>
        <w:t xml:space="preserve"> required for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39" w:name="OLE_LINK148"/>
      <w:bookmarkStart w:id="40" w:name="OLE_LINK149"/>
      <w:r>
        <w:rPr>
          <w:rFonts w:hint="eastAsia"/>
          <w:lang w:val="en-US" w:eastAsia="zh-CN"/>
        </w:rPr>
        <w:t>enhanced</w:t>
      </w:r>
      <w:r w:rsidRPr="008D69A0">
        <w:rPr>
          <w:lang w:val="en-US" w:eastAsia="zh-CN"/>
        </w:rPr>
        <w:t xml:space="preserve"> location service</w:t>
      </w:r>
      <w:bookmarkEnd w:id="39"/>
      <w:bookmarkEnd w:id="40"/>
      <w:r>
        <w:rPr>
          <w:lang w:val="en-US" w:eastAsia="zh-CN"/>
        </w:rPr>
        <w:t xml:space="preserve"> in the 3GPP TR 23.</w:t>
      </w:r>
      <w:r>
        <w:rPr>
          <w:rFonts w:hint="eastAsia"/>
          <w:lang w:val="en-US" w:eastAsia="zh-CN"/>
        </w:rPr>
        <w:t>700-72</w:t>
      </w:r>
      <w:ins w:id="41" w:author="CATT" w:date="2024-05-20T14:01:00Z">
        <w:r w:rsidR="00CB153B">
          <w:rPr>
            <w:rFonts w:hint="eastAsia"/>
            <w:lang w:val="en-US" w:eastAsia="zh-CN"/>
          </w:rPr>
          <w:t xml:space="preserve"> which includ</w:t>
        </w:r>
      </w:ins>
      <w:ins w:id="42" w:author="CATT" w:date="2024-05-20T14:03:00Z">
        <w:r w:rsidR="00CB153B">
          <w:rPr>
            <w:rFonts w:hint="eastAsia"/>
            <w:lang w:val="en-US" w:eastAsia="zh-CN"/>
          </w:rPr>
          <w:t>es</w:t>
        </w:r>
      </w:ins>
      <w:ins w:id="43" w:author="CATT" w:date="2024-05-20T14:01:00Z">
        <w:r w:rsidR="00CB153B">
          <w:rPr>
            <w:rFonts w:hint="eastAsia"/>
            <w:lang w:val="en-US" w:eastAsia="zh-CN"/>
          </w:rPr>
          <w:t xml:space="preserve"> the</w:t>
        </w:r>
      </w:ins>
      <w:ins w:id="44" w:author="CATT" w:date="2024-05-20T14:02:00Z">
        <w:r w:rsidR="00CB153B">
          <w:t xml:space="preserve"> </w:t>
        </w:r>
        <w:r w:rsidR="00CB153B">
          <w:rPr>
            <w:lang w:val="en-US"/>
          </w:rPr>
          <w:t>architecture requirements</w:t>
        </w:r>
        <w:r w:rsidR="00CB153B">
          <w:rPr>
            <w:rFonts w:eastAsia="SimSun" w:hint="eastAsia"/>
            <w:lang w:val="en-US" w:eastAsia="zh-CN"/>
          </w:rPr>
          <w:t xml:space="preserve">, </w:t>
        </w:r>
        <w:r w:rsidR="00CB153B">
          <w:rPr>
            <w:lang w:val="en-US"/>
          </w:rPr>
          <w:t>key issues,</w:t>
        </w:r>
      </w:ins>
      <w:ins w:id="45" w:author="CATT" w:date="2024-05-21T09:18:00Z">
        <w:r w:rsidR="004133AB">
          <w:rPr>
            <w:rFonts w:hint="eastAsia"/>
            <w:lang w:val="en-US" w:eastAsia="zh-CN"/>
          </w:rPr>
          <w:t xml:space="preserve"> </w:t>
        </w:r>
      </w:ins>
      <w:ins w:id="46" w:author="CATT" w:date="2024-05-20T14:02:00Z">
        <w:r w:rsidR="00CB153B">
          <w:rPr>
            <w:lang w:val="en-US"/>
          </w:rPr>
          <w:t xml:space="preserve">and </w:t>
        </w:r>
        <w:r w:rsidR="00CB153B">
          <w:rPr>
            <w:rFonts w:hint="eastAsia"/>
            <w:lang w:val="en-US" w:eastAsia="zh-CN"/>
          </w:rPr>
          <w:t xml:space="preserve">corresponding </w:t>
        </w:r>
        <w:r w:rsidR="00CB153B">
          <w:rPr>
            <w:lang w:val="en-US"/>
          </w:rPr>
          <w:t>solution</w:t>
        </w:r>
        <w:r w:rsidR="00CB153B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. </w:t>
      </w:r>
      <w:ins w:id="47" w:author="CATT" w:date="2024-05-20T14:03:00Z">
        <w:r w:rsidR="00CB153B">
          <w:rPr>
            <w:rFonts w:hint="eastAsia"/>
            <w:lang w:val="en-US" w:eastAsia="zh-CN"/>
          </w:rPr>
          <w:t>Now a</w:t>
        </w:r>
      </w:ins>
      <w:r>
        <w:rPr>
          <w:rFonts w:hint="eastAsia"/>
          <w:lang w:val="en-US" w:eastAsia="zh-CN"/>
        </w:rPr>
        <w:t>ll of 6 key issues and related sol</w:t>
      </w:r>
      <w:r w:rsidR="00323305">
        <w:rPr>
          <w:rFonts w:hint="eastAsia"/>
          <w:lang w:val="en-US" w:eastAsia="zh-CN"/>
        </w:rPr>
        <w:t xml:space="preserve">utions </w:t>
      </w:r>
      <w:r>
        <w:rPr>
          <w:rFonts w:hint="eastAsia"/>
          <w:lang w:val="en-US" w:eastAsia="zh-CN"/>
        </w:rPr>
        <w:t xml:space="preserve">have been </w:t>
      </w:r>
      <w:r>
        <w:rPr>
          <w:lang w:val="en-US" w:eastAsia="zh-CN"/>
        </w:rPr>
        <w:t>specified</w:t>
      </w:r>
      <w:ins w:id="48" w:author="CATT" w:date="2024-05-20T13:36:00Z">
        <w:r w:rsidR="00A47830">
          <w:rPr>
            <w:rFonts w:hint="eastAsia"/>
            <w:lang w:val="en-US" w:eastAsia="zh-CN"/>
          </w:rPr>
          <w:t xml:space="preserve"> and t</w:t>
        </w:r>
      </w:ins>
      <w:r w:rsidR="00323305">
        <w:rPr>
          <w:rFonts w:hint="eastAsia"/>
          <w:lang w:val="en-US" w:eastAsia="zh-CN"/>
        </w:rPr>
        <w:t xml:space="preserve">he overall evaluation and conclusion for the study have been </w:t>
      </w:r>
      <w:r w:rsidR="00323305">
        <w:rPr>
          <w:lang w:val="en-US" w:eastAsia="zh-CN"/>
        </w:rPr>
        <w:t>documented</w:t>
      </w:r>
      <w:r w:rsidR="00323305">
        <w:rPr>
          <w:rFonts w:hint="eastAsia"/>
          <w:lang w:val="en-US" w:eastAsia="zh-CN"/>
        </w:rPr>
        <w:t xml:space="preserve"> and discussed. </w:t>
      </w:r>
      <w:r>
        <w:rPr>
          <w:lang w:val="en-US" w:eastAsia="zh-CN"/>
        </w:rPr>
        <w:t xml:space="preserve">Hence, a normative work is proposed to </w:t>
      </w:r>
      <w:r>
        <w:rPr>
          <w:rFonts w:hint="eastAsia"/>
          <w:lang w:val="en-US" w:eastAsia="zh-CN"/>
        </w:rPr>
        <w:t xml:space="preserve">be </w:t>
      </w:r>
      <w:bookmarkStart w:id="49" w:name="OLE_LINK57"/>
      <w:bookmarkStart w:id="50" w:name="OLE_LINK58"/>
      <w:r>
        <w:rPr>
          <w:rFonts w:hint="eastAsia"/>
          <w:lang w:val="en-US" w:eastAsia="zh-CN"/>
        </w:rPr>
        <w:t>implement</w:t>
      </w:r>
      <w:bookmarkEnd w:id="49"/>
      <w:bookmarkEnd w:id="50"/>
      <w:r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in SA6 for specifying </w:t>
      </w:r>
      <w:r w:rsidR="00323305">
        <w:rPr>
          <w:rFonts w:hint="eastAsia"/>
          <w:lang w:val="en-US" w:eastAsia="zh-CN"/>
        </w:rPr>
        <w:t xml:space="preserve">how to support </w:t>
      </w:r>
      <w:r>
        <w:rPr>
          <w:lang w:val="en-US" w:eastAsia="zh-CN"/>
        </w:rPr>
        <w:t xml:space="preserve">the </w:t>
      </w:r>
      <w:r w:rsidR="00323305">
        <w:rPr>
          <w:lang w:val="en-US" w:eastAsia="zh-CN"/>
        </w:rPr>
        <w:t xml:space="preserve">enhanced location service </w:t>
      </w:r>
      <w:ins w:id="51" w:author="CATT" w:date="2024-05-20T13:36:00Z">
        <w:r w:rsidR="00A47830">
          <w:rPr>
            <w:rFonts w:hint="eastAsia"/>
            <w:lang w:val="en-US" w:eastAsia="zh-CN"/>
          </w:rPr>
          <w:t>for these KI</w:t>
        </w:r>
      </w:ins>
      <w:ins w:id="52" w:author="CATT" w:date="2024-05-20T13:37:00Z">
        <w:r w:rsidR="00A47830">
          <w:rPr>
            <w:rFonts w:hint="eastAsia"/>
            <w:lang w:val="en-US" w:eastAsia="zh-CN"/>
          </w:rPr>
          <w:t>s</w:t>
        </w:r>
      </w:ins>
      <w:ins w:id="53" w:author="CATT" w:date="2024-05-20T13:36:00Z">
        <w:r w:rsidR="00A47830">
          <w:rPr>
            <w:rFonts w:hint="eastAsia"/>
            <w:lang w:val="en-US" w:eastAsia="zh-CN"/>
          </w:rPr>
          <w:t xml:space="preserve"> a</w:t>
        </w:r>
      </w:ins>
      <w:ins w:id="54" w:author="CATT" w:date="2024-05-20T13:37:00Z">
        <w:r w:rsidR="00A47830">
          <w:rPr>
            <w:rFonts w:hint="eastAsia"/>
            <w:lang w:val="en-US" w:eastAsia="zh-CN"/>
          </w:rPr>
          <w:t xml:space="preserve">nd related solutions </w:t>
        </w:r>
      </w:ins>
      <w:r w:rsidR="00323305">
        <w:rPr>
          <w:rFonts w:hint="eastAsia"/>
          <w:lang w:val="en-US" w:eastAsia="zh-CN"/>
        </w:rPr>
        <w:t xml:space="preserve">based on </w:t>
      </w:r>
      <w:ins w:id="55" w:author="CATT" w:date="2024-05-20T14:00:00Z">
        <w:r w:rsidR="00E43D56">
          <w:rPr>
            <w:rFonts w:hint="eastAsia"/>
            <w:lang w:val="en-US" w:eastAsia="zh-CN"/>
          </w:rPr>
          <w:t xml:space="preserve">the </w:t>
        </w:r>
      </w:ins>
      <w:ins w:id="56" w:author="CATT" w:date="2024-05-20T13:52:00Z">
        <w:r w:rsidR="00742E29">
          <w:rPr>
            <w:rFonts w:hint="eastAsia"/>
            <w:lang w:val="en-US" w:eastAsia="zh-CN"/>
          </w:rPr>
          <w:t xml:space="preserve">current </w:t>
        </w:r>
      </w:ins>
      <w:r w:rsidR="00323305">
        <w:rPr>
          <w:lang w:val="en-US" w:eastAsia="zh-CN"/>
        </w:rPr>
        <w:t>application enabled layer</w:t>
      </w:r>
      <w:ins w:id="57" w:author="CATT" w:date="2024-05-20T13:52:00Z">
        <w:r w:rsidR="00742E29">
          <w:rPr>
            <w:rFonts w:hint="eastAsia"/>
            <w:lang w:val="en-US" w:eastAsia="zh-CN"/>
          </w:rPr>
          <w:t xml:space="preserve"> </w:t>
        </w:r>
        <w:r w:rsidR="00742E29">
          <w:rPr>
            <w:rFonts w:hint="eastAsia"/>
            <w:lang w:eastAsia="zh-CN"/>
          </w:rPr>
          <w:t>(e.g. SEAL-LM, ADAES)</w:t>
        </w:r>
      </w:ins>
      <w:r>
        <w:rPr>
          <w:lang w:val="en-US" w:eastAsia="zh-CN"/>
        </w:rPr>
        <w:t>.</w:t>
      </w:r>
    </w:p>
    <w:p w14:paraId="5035FA01" w14:textId="77777777" w:rsidR="00037ED8" w:rsidRPr="00842F27" w:rsidRDefault="008A76FD" w:rsidP="00842F27">
      <w:pPr>
        <w:pStyle w:val="Heading1"/>
        <w:rPr>
          <w:lang w:eastAsia="zh-CN"/>
        </w:rPr>
      </w:pPr>
      <w:r>
        <w:t>4</w:t>
      </w:r>
      <w:r>
        <w:tab/>
        <w:t>Objective</w:t>
      </w:r>
    </w:p>
    <w:p w14:paraId="41C4CA56" w14:textId="77777777" w:rsidR="00C92E23" w:rsidRDefault="00C92E23" w:rsidP="00842F27">
      <w:pPr>
        <w:rPr>
          <w:lang w:eastAsia="zh-CN"/>
        </w:rPr>
      </w:pPr>
      <w:bookmarkStart w:id="58" w:name="OLE_LINK31"/>
      <w:bookmarkStart w:id="59" w:name="OLE_LINK32"/>
      <w:r w:rsidRPr="00C43D11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objectives of the </w:t>
      </w:r>
      <w:ins w:id="60" w:author="CATT" w:date="2024-05-20T14:31:00Z">
        <w:r w:rsidR="00AB55A9">
          <w:rPr>
            <w:rFonts w:hint="eastAsia"/>
            <w:lang w:eastAsia="zh-CN"/>
          </w:rPr>
          <w:t xml:space="preserve">Stage 2 </w:t>
        </w:r>
      </w:ins>
      <w:ins w:id="61" w:author="CATT" w:date="2024-05-20T14:08:00Z">
        <w:r w:rsidR="00CB153B">
          <w:rPr>
            <w:rFonts w:eastAsia="MS Mincho"/>
            <w:lang w:val="en-US" w:eastAsia="en-US"/>
          </w:rPr>
          <w:t xml:space="preserve">normative </w:t>
        </w:r>
      </w:ins>
      <w:r>
        <w:rPr>
          <w:lang w:eastAsia="zh-CN"/>
        </w:rPr>
        <w:t xml:space="preserve">work </w:t>
      </w:r>
      <w:r>
        <w:rPr>
          <w:rFonts w:hint="eastAsia"/>
          <w:lang w:val="en-US" w:eastAsia="zh-CN"/>
        </w:rPr>
        <w:t xml:space="preserve">for </w:t>
      </w:r>
      <w:r w:rsidR="00323305">
        <w:rPr>
          <w:rFonts w:hint="eastAsia"/>
          <w:lang w:val="en-US" w:eastAsia="zh-CN"/>
        </w:rPr>
        <w:t xml:space="preserve">supporting </w:t>
      </w:r>
      <w:r>
        <w:rPr>
          <w:rFonts w:hint="eastAsia"/>
          <w:lang w:val="en-US" w:eastAsia="zh-CN"/>
        </w:rPr>
        <w:t xml:space="preserve">enhanced location services in application </w:t>
      </w:r>
      <w:r>
        <w:rPr>
          <w:lang w:val="en-US" w:eastAsia="zh-CN"/>
        </w:rPr>
        <w:t>enabled layer</w:t>
      </w:r>
      <w:r>
        <w:rPr>
          <w:rFonts w:hint="eastAsia"/>
          <w:lang w:eastAsia="zh-CN"/>
        </w:rPr>
        <w:t xml:space="preserve"> are based on the conclusion</w:t>
      </w:r>
      <w:ins w:id="62" w:author="CATT" w:date="2024-05-20T14:32:00Z">
        <w:r w:rsidR="00AB55A9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TR</w:t>
      </w:r>
      <w:r>
        <w:rPr>
          <w:rFonts w:hint="eastAsia"/>
          <w:lang w:eastAsia="zh-CN"/>
        </w:rPr>
        <w:t xml:space="preserve"> 23.700-72</w:t>
      </w:r>
      <w:r w:rsidR="002D7776">
        <w:rPr>
          <w:rFonts w:hint="eastAsia"/>
          <w:lang w:eastAsia="zh-CN"/>
        </w:rPr>
        <w:t>, which</w:t>
      </w:r>
      <w:r>
        <w:rPr>
          <w:rFonts w:hint="eastAsia"/>
          <w:lang w:eastAsia="zh-CN"/>
        </w:rPr>
        <w:t xml:space="preserve"> </w:t>
      </w:r>
      <w:r w:rsidR="002D7776">
        <w:rPr>
          <w:rFonts w:hint="eastAsia"/>
          <w:lang w:eastAsia="zh-CN"/>
        </w:rPr>
        <w:t>includes</w:t>
      </w:r>
      <w:r>
        <w:rPr>
          <w:rFonts w:hint="eastAsia"/>
          <w:lang w:eastAsia="zh-CN"/>
        </w:rPr>
        <w:t xml:space="preserve"> the following:</w:t>
      </w:r>
    </w:p>
    <w:p w14:paraId="35931425" w14:textId="77777777" w:rsidR="00C92E23" w:rsidRDefault="00C92E23" w:rsidP="00C92E23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>Specify</w:t>
      </w:r>
      <w:r w:rsidRPr="00982D25">
        <w:t xml:space="preserve"> </w:t>
      </w:r>
      <w:r>
        <w:rPr>
          <w:lang w:eastAsia="zh-CN"/>
        </w:rPr>
        <w:t xml:space="preserve">the </w:t>
      </w:r>
      <w:ins w:id="63" w:author="CATT" w:date="2024-05-20T13:40:00Z">
        <w:r w:rsidR="00A47830" w:rsidRPr="00853153">
          <w:rPr>
            <w:rFonts w:eastAsia="MS Mincho"/>
            <w:lang w:val="en-US"/>
          </w:rPr>
          <w:t>architecture requirements</w:t>
        </w:r>
      </w:ins>
      <w:ins w:id="64" w:author="CATT" w:date="2024-05-20T13:42:00Z">
        <w:r w:rsidR="00A47830">
          <w:rPr>
            <w:rFonts w:hint="eastAsia"/>
            <w:lang w:val="en-US" w:eastAsia="zh-CN"/>
          </w:rPr>
          <w:t xml:space="preserve"> </w:t>
        </w:r>
      </w:ins>
      <w:ins w:id="65" w:author="CATT" w:date="2024-05-20T13:40:00Z">
        <w:r w:rsidR="00A47830">
          <w:rPr>
            <w:rFonts w:hint="eastAsia"/>
            <w:lang w:eastAsia="zh-CN"/>
          </w:rPr>
          <w:t>and</w:t>
        </w:r>
        <w:r w:rsidR="00A47830">
          <w:rPr>
            <w:lang w:eastAsia="zh-CN"/>
          </w:rPr>
          <w:t xml:space="preserve"> </w:t>
        </w:r>
      </w:ins>
      <w:r>
        <w:rPr>
          <w:lang w:eastAsia="zh-CN"/>
        </w:rPr>
        <w:t>architectural</w:t>
      </w:r>
      <w:r>
        <w:rPr>
          <w:rFonts w:hint="eastAsia"/>
          <w:lang w:eastAsia="zh-CN"/>
        </w:rPr>
        <w:t xml:space="preserve"> enhancements </w:t>
      </w:r>
      <w:ins w:id="66" w:author="CATT" w:date="2024-05-20T13:39:00Z">
        <w:r w:rsidR="00A47830">
          <w:rPr>
            <w:rFonts w:hint="eastAsia"/>
            <w:lang w:eastAsia="zh-CN"/>
          </w:rPr>
          <w:t>for enhanced location services</w:t>
        </w:r>
      </w:ins>
      <w:ins w:id="67" w:author="CATT" w:date="2024-05-20T13:43:00Z">
        <w:r w:rsidR="00A47830">
          <w:rPr>
            <w:rFonts w:hint="eastAsia"/>
            <w:lang w:eastAsia="zh-CN"/>
          </w:rPr>
          <w:t xml:space="preserve"> </w:t>
        </w:r>
      </w:ins>
      <w:ins w:id="68" w:author="CATT" w:date="2024-05-20T13:44:00Z">
        <w:r w:rsidR="00A47830">
          <w:rPr>
            <w:rFonts w:hint="eastAsia"/>
            <w:lang w:eastAsia="zh-CN"/>
          </w:rPr>
          <w:t>based o</w:t>
        </w:r>
      </w:ins>
      <w:ins w:id="69" w:author="CATT" w:date="2024-05-20T13:45:00Z">
        <w:r w:rsidR="00A47830">
          <w:rPr>
            <w:rFonts w:hint="eastAsia"/>
            <w:lang w:eastAsia="zh-CN"/>
          </w:rPr>
          <w:t>n the current</w:t>
        </w:r>
      </w:ins>
      <w:ins w:id="70" w:author="CATT" w:date="2024-05-20T13:43:00Z">
        <w:r w:rsidR="00A47830">
          <w:rPr>
            <w:rFonts w:hint="eastAsia"/>
            <w:lang w:eastAsia="zh-CN"/>
          </w:rPr>
          <w:t xml:space="preserve"> application </w:t>
        </w:r>
        <w:r w:rsidR="00A47830">
          <w:rPr>
            <w:lang w:eastAsia="zh-CN"/>
          </w:rPr>
          <w:t>enabled</w:t>
        </w:r>
        <w:r w:rsidR="00A47830">
          <w:rPr>
            <w:rFonts w:hint="eastAsia"/>
            <w:lang w:eastAsia="zh-CN"/>
          </w:rPr>
          <w:t xml:space="preserve"> layer</w:t>
        </w:r>
      </w:ins>
      <w:ins w:id="71" w:author="CATT" w:date="2024-05-20T13:47:00Z">
        <w:r w:rsidR="00A47830">
          <w:rPr>
            <w:rFonts w:hint="eastAsia"/>
            <w:lang w:eastAsia="zh-CN"/>
          </w:rPr>
          <w:t xml:space="preserve"> (e.g. SEAL-LM, ADAES)</w:t>
        </w:r>
      </w:ins>
      <w:ins w:id="72" w:author="CATT" w:date="2024-05-20T13:39:00Z">
        <w:r w:rsidR="00A47830">
          <w:rPr>
            <w:rFonts w:hint="eastAsia"/>
            <w:lang w:eastAsia="zh-CN"/>
          </w:rPr>
          <w:t>.</w:t>
        </w:r>
      </w:ins>
      <w:del w:id="73" w:author="CATT" w:date="2024-05-21T09:19:00Z">
        <w:r w:rsidDel="004133AB">
          <w:delText>.</w:delText>
        </w:r>
      </w:del>
    </w:p>
    <w:p w14:paraId="66788D2E" w14:textId="77777777" w:rsidR="00C92E23" w:rsidRDefault="00C92E23" w:rsidP="00C92E23">
      <w:pPr>
        <w:pStyle w:val="B1"/>
        <w:rPr>
          <w:lang w:eastAsia="zh-CN"/>
        </w:rPr>
      </w:pPr>
      <w:r>
        <w:t>2.</w:t>
      </w:r>
      <w:r>
        <w:tab/>
      </w:r>
      <w:r w:rsidR="00CB153B">
        <w:rPr>
          <w:rFonts w:hint="eastAsia"/>
          <w:lang w:eastAsia="zh-CN"/>
        </w:rPr>
        <w:t>Specify t</w:t>
      </w:r>
      <w:r w:rsidR="00CB153B">
        <w:t>he procedures, information flows</w:t>
      </w:r>
      <w:r w:rsidR="00CB153B">
        <w:rPr>
          <w:rFonts w:hint="eastAsia"/>
          <w:lang w:eastAsia="zh-CN"/>
        </w:rPr>
        <w:t>,</w:t>
      </w:r>
      <w:r w:rsidR="00CB153B">
        <w:t xml:space="preserve"> and APIs for </w:t>
      </w:r>
      <w:r>
        <w:rPr>
          <w:rFonts w:hint="eastAsia"/>
          <w:lang w:eastAsia="zh-CN"/>
        </w:rPr>
        <w:t>t</w:t>
      </w:r>
      <w:r>
        <w:t>he following functionalities:</w:t>
      </w:r>
    </w:p>
    <w:p w14:paraId="39CD1153" w14:textId="77777777" w:rsidR="00C92E23" w:rsidRPr="00323305" w:rsidRDefault="002B35AA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Pr="002B35AA">
        <w:rPr>
          <w:lang w:eastAsia="zh-CN"/>
        </w:rPr>
        <w:t>upport the Geofencing service, including the dynamic Geofencing service</w:t>
      </w:r>
      <w:r w:rsidR="00C92E23">
        <w:rPr>
          <w:rFonts w:hint="eastAsia"/>
          <w:lang w:eastAsia="zh-CN"/>
        </w:rPr>
        <w:t xml:space="preserve">; </w:t>
      </w:r>
    </w:p>
    <w:p w14:paraId="0B1E8169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</w:t>
      </w:r>
      <w:r w:rsidR="002B35AA">
        <w:t>provision</w:t>
      </w:r>
      <w:r w:rsidR="002B35AA">
        <w:rPr>
          <w:lang w:eastAsia="zh-CN"/>
        </w:rPr>
        <w:t>ing</w:t>
      </w:r>
      <w:r w:rsidR="002B35AA">
        <w:t>/update/revoke the history tracing</w:t>
      </w:r>
      <w:r w:rsidR="002B35AA">
        <w:rPr>
          <w:lang w:eastAsia="zh-CN"/>
        </w:rPr>
        <w:t xml:space="preserve"> request</w:t>
      </w:r>
      <w:r>
        <w:rPr>
          <w:rFonts w:hint="eastAsia"/>
          <w:lang w:eastAsia="zh-CN"/>
        </w:rPr>
        <w:t>;</w:t>
      </w:r>
    </w:p>
    <w:p w14:paraId="2C574DF8" w14:textId="77777777" w:rsidR="002B35AA" w:rsidRPr="002B35AA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 w:rsidRPr="002B35AA">
        <w:rPr>
          <w:rFonts w:hint="eastAsia"/>
        </w:rPr>
        <w:t xml:space="preserve">Support </w:t>
      </w:r>
      <w:ins w:id="74" w:author="CATT" w:date="2024-05-20T14:11:00Z">
        <w:r w:rsidR="00CB153B">
          <w:rPr>
            <w:rFonts w:hint="eastAsia"/>
            <w:lang w:eastAsia="zh-CN"/>
          </w:rPr>
          <w:t>improving the LCS Qo</w:t>
        </w:r>
      </w:ins>
      <w:ins w:id="75" w:author="CATT" w:date="2024-05-20T14:12:00Z">
        <w:r w:rsidR="00CB153B">
          <w:rPr>
            <w:rFonts w:hint="eastAsia"/>
            <w:lang w:eastAsia="zh-CN"/>
          </w:rPr>
          <w:t xml:space="preserve">S </w:t>
        </w:r>
      </w:ins>
      <w:r w:rsidRPr="002B35AA">
        <w:rPr>
          <w:rFonts w:hint="eastAsia"/>
        </w:rPr>
        <w:t>;</w:t>
      </w:r>
    </w:p>
    <w:p w14:paraId="2C56FF1B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 w:rsidR="0098622A" w:rsidRPr="0098622A">
        <w:rPr>
          <w:lang w:eastAsia="zh-CN"/>
        </w:rPr>
        <w:t xml:space="preserve"> </w:t>
      </w:r>
      <w:ins w:id="76" w:author="CATT" w:date="2024-05-20T14:11:00Z">
        <w:r w:rsidR="00CB153B">
          <w:rPr>
            <w:rFonts w:hint="eastAsia"/>
            <w:lang w:eastAsia="zh-CN"/>
          </w:rPr>
          <w:t xml:space="preserve">enhancements for </w:t>
        </w:r>
      </w:ins>
      <w:r w:rsidR="0098622A">
        <w:rPr>
          <w:lang w:eastAsia="zh-CN"/>
        </w:rPr>
        <w:t>expos</w:t>
      </w:r>
      <w:r w:rsidR="0098622A">
        <w:rPr>
          <w:rFonts w:hint="eastAsia"/>
          <w:lang w:eastAsia="zh-CN"/>
        </w:rPr>
        <w:t>ing</w:t>
      </w:r>
      <w:r w:rsidR="0098622A">
        <w:rPr>
          <w:lang w:eastAsia="zh-CN"/>
        </w:rPr>
        <w:t xml:space="preserve"> the location data information </w:t>
      </w:r>
      <w:r w:rsidR="00323305">
        <w:rPr>
          <w:rFonts w:hint="eastAsia"/>
          <w:lang w:eastAsia="zh-CN"/>
        </w:rPr>
        <w:t>to the VAL server</w:t>
      </w:r>
      <w:r w:rsidR="0098622A">
        <w:rPr>
          <w:rFonts w:hint="eastAsia"/>
          <w:lang w:eastAsia="zh-CN"/>
        </w:rPr>
        <w:t>;</w:t>
      </w:r>
    </w:p>
    <w:p w14:paraId="20858ABF" w14:textId="77777777" w:rsid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rFonts w:hint="eastAsia"/>
          <w:lang w:eastAsia="zh-CN"/>
        </w:rPr>
        <w:t>Support</w:t>
      </w:r>
      <w:r>
        <w:rPr>
          <w:rFonts w:hint="eastAsia"/>
          <w:lang w:val="en-US" w:eastAsia="zh-CN"/>
        </w:rPr>
        <w:t xml:space="preserve"> the</w:t>
      </w:r>
      <w:r>
        <w:rPr>
          <w:lang w:val="en-US"/>
        </w:rPr>
        <w:t xml:space="preserve"> </w:t>
      </w:r>
      <w:r w:rsidRPr="0098622A">
        <w:rPr>
          <w:lang w:val="en-US"/>
        </w:rPr>
        <w:t>ranging/sidelink positioning services</w:t>
      </w:r>
      <w:r>
        <w:rPr>
          <w:rFonts w:hint="eastAsia"/>
          <w:lang w:val="en-US" w:eastAsia="zh-CN"/>
        </w:rPr>
        <w:t>;</w:t>
      </w:r>
    </w:p>
    <w:p w14:paraId="3E28965B" w14:textId="77777777" w:rsidR="0098622A" w:rsidRP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Support </w:t>
      </w:r>
      <w:r w:rsidRPr="0098622A">
        <w:rPr>
          <w:lang w:val="en-US" w:eastAsia="zh-CN"/>
        </w:rPr>
        <w:t xml:space="preserve">location services for multiple USIMs/UEs </w:t>
      </w:r>
      <w:ins w:id="77" w:author="CATT" w:date="2024-05-21T09:20:00Z">
        <w:r w:rsidR="004133AB">
          <w:rPr>
            <w:rFonts w:hint="eastAsia"/>
            <w:lang w:val="en-US" w:eastAsia="zh-CN"/>
          </w:rPr>
          <w:t xml:space="preserve">from the same operator </w:t>
        </w:r>
      </w:ins>
      <w:ins w:id="78" w:author="CATT-01" w:date="2024-05-22T14:07:00Z">
        <w:r w:rsidR="004C180E">
          <w:rPr>
            <w:rFonts w:hint="eastAsia"/>
            <w:lang w:val="en-US" w:eastAsia="zh-CN"/>
          </w:rPr>
          <w:t xml:space="preserve">that </w:t>
        </w:r>
      </w:ins>
      <w:r w:rsidRPr="0098622A">
        <w:rPr>
          <w:lang w:val="en-US" w:eastAsia="zh-CN"/>
        </w:rPr>
        <w:t>sharing the same location</w:t>
      </w:r>
      <w:r w:rsidR="00323305">
        <w:rPr>
          <w:rFonts w:hint="eastAsia"/>
          <w:lang w:val="en-US" w:eastAsia="zh-CN"/>
        </w:rPr>
        <w:t>.</w:t>
      </w:r>
    </w:p>
    <w:p w14:paraId="361CFA26" w14:textId="77777777" w:rsidR="00C92E23" w:rsidRPr="00975DA9" w:rsidRDefault="00CB153B" w:rsidP="00975DA9">
      <w:pPr>
        <w:pStyle w:val="NO"/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ins w:id="79" w:author="CATT" w:date="2024-05-20T14:19:00Z">
        <w:r w:rsidRPr="00975DA9">
          <w:rPr>
            <w:rFonts w:eastAsia="SimSun" w:hint="eastAsia"/>
            <w:color w:val="auto"/>
            <w:lang w:eastAsia="en-US"/>
          </w:rPr>
          <w:t xml:space="preserve">NOTE: </w:t>
        </w:r>
      </w:ins>
      <w:ins w:id="80" w:author="CATT" w:date="2024-05-20T14:20:00Z">
        <w:r w:rsidRPr="00975DA9">
          <w:rPr>
            <w:rFonts w:eastAsia="SimSun" w:hint="eastAsia"/>
            <w:color w:val="auto"/>
            <w:lang w:eastAsia="en-US"/>
          </w:rPr>
          <w:t xml:space="preserve">    </w:t>
        </w:r>
      </w:ins>
      <w:ins w:id="81" w:author="CATT" w:date="2024-05-20T14:28:00Z">
        <w:r w:rsidR="00975DA9" w:rsidRPr="00975DA9">
          <w:rPr>
            <w:rFonts w:eastAsia="SimSun" w:hint="eastAsia"/>
            <w:color w:val="auto"/>
            <w:lang w:eastAsia="en-US"/>
          </w:rPr>
          <w:t>T</w:t>
        </w:r>
      </w:ins>
      <w:ins w:id="82" w:author="CATT" w:date="2024-05-20T14:27:00Z">
        <w:r w:rsidR="00975DA9" w:rsidRPr="00975DA9">
          <w:rPr>
            <w:rFonts w:eastAsia="SimSun"/>
            <w:color w:val="auto"/>
            <w:lang w:eastAsia="en-US"/>
          </w:rPr>
          <w:t xml:space="preserve">he </w:t>
        </w:r>
      </w:ins>
      <w:ins w:id="83" w:author="CATT" w:date="2024-05-20T15:05:00Z">
        <w:r w:rsidR="007807E2">
          <w:rPr>
            <w:rFonts w:eastAsia="SimSun" w:hint="eastAsia"/>
            <w:color w:val="auto"/>
            <w:lang w:eastAsia="zh-CN"/>
          </w:rPr>
          <w:t xml:space="preserve">above </w:t>
        </w:r>
      </w:ins>
      <w:ins w:id="84" w:author="CATT" w:date="2024-05-20T14:27:00Z">
        <w:r w:rsidR="00975DA9" w:rsidRPr="00975DA9">
          <w:rPr>
            <w:rFonts w:eastAsia="SimSun"/>
            <w:color w:val="auto"/>
            <w:lang w:eastAsia="en-US"/>
          </w:rPr>
          <w:t xml:space="preserve">objectives </w:t>
        </w:r>
        <w:r w:rsidR="004133AB">
          <w:rPr>
            <w:rFonts w:eastAsia="SimSun" w:hint="eastAsia"/>
            <w:color w:val="auto"/>
            <w:lang w:eastAsia="en-US"/>
          </w:rPr>
          <w:t>may be</w:t>
        </w:r>
      </w:ins>
      <w:ins w:id="85" w:author="CATT" w:date="2024-05-21T09:20:00Z">
        <w:r w:rsidR="004133AB">
          <w:rPr>
            <w:rFonts w:eastAsia="SimSun" w:hint="eastAsia"/>
            <w:color w:val="auto"/>
            <w:lang w:eastAsia="zh-CN"/>
          </w:rPr>
          <w:t xml:space="preserve"> </w:t>
        </w:r>
      </w:ins>
      <w:ins w:id="86" w:author="CATT" w:date="2024-05-20T14:28:00Z">
        <w:r w:rsidR="00975DA9" w:rsidRPr="00975DA9">
          <w:rPr>
            <w:rFonts w:eastAsia="SimSun" w:hint="eastAsia"/>
            <w:color w:val="auto"/>
            <w:lang w:eastAsia="en-US"/>
          </w:rPr>
          <w:t>updated</w:t>
        </w:r>
      </w:ins>
      <w:ins w:id="87" w:author="CATT" w:date="2024-05-20T14:27:00Z">
        <w:r w:rsidR="00975DA9" w:rsidRPr="00975DA9">
          <w:rPr>
            <w:rFonts w:eastAsia="SimSun" w:hint="eastAsia"/>
            <w:color w:val="auto"/>
            <w:lang w:eastAsia="en-US"/>
          </w:rPr>
          <w:t xml:space="preserve"> </w:t>
        </w:r>
      </w:ins>
      <w:ins w:id="88" w:author="CATT" w:date="2024-05-20T14:19:00Z">
        <w:r w:rsidRPr="00975DA9">
          <w:rPr>
            <w:rFonts w:eastAsia="SimSun" w:hint="eastAsia"/>
            <w:color w:val="auto"/>
            <w:lang w:eastAsia="en-US"/>
          </w:rPr>
          <w:t>based on the</w:t>
        </w:r>
        <w:bookmarkStart w:id="89" w:name="OLE_LINK34"/>
        <w:bookmarkStart w:id="90" w:name="OLE_LINK35"/>
        <w:r w:rsidRPr="00975DA9">
          <w:rPr>
            <w:rFonts w:eastAsia="SimSun" w:hint="eastAsia"/>
            <w:color w:val="auto"/>
            <w:lang w:eastAsia="en-US"/>
          </w:rPr>
          <w:t xml:space="preserve"> </w:t>
        </w:r>
      </w:ins>
      <w:ins w:id="91" w:author="CATT" w:date="2024-05-20T14:22:00Z">
        <w:r w:rsidRPr="00975DA9">
          <w:rPr>
            <w:rFonts w:eastAsia="SimSun" w:hint="eastAsia"/>
            <w:color w:val="auto"/>
            <w:lang w:eastAsia="en-US"/>
          </w:rPr>
          <w:t>progress</w:t>
        </w:r>
        <w:bookmarkEnd w:id="89"/>
        <w:bookmarkEnd w:id="90"/>
        <w:r w:rsidRPr="00975DA9">
          <w:rPr>
            <w:rFonts w:eastAsia="SimSun" w:hint="eastAsia"/>
            <w:color w:val="auto"/>
            <w:lang w:eastAsia="en-US"/>
          </w:rPr>
          <w:t xml:space="preserve"> and </w:t>
        </w:r>
      </w:ins>
      <w:ins w:id="92" w:author="CATT" w:date="2024-05-20T14:19:00Z">
        <w:r w:rsidRPr="00975DA9">
          <w:rPr>
            <w:rFonts w:eastAsia="SimSun" w:hint="eastAsia"/>
            <w:color w:val="auto"/>
            <w:lang w:eastAsia="en-US"/>
          </w:rPr>
          <w:t>conclusion</w:t>
        </w:r>
      </w:ins>
      <w:ins w:id="93" w:author="CATT" w:date="2024-05-20T14:22:00Z">
        <w:r w:rsidRPr="00975DA9">
          <w:rPr>
            <w:rFonts w:eastAsia="SimSun" w:hint="eastAsia"/>
            <w:color w:val="auto"/>
            <w:lang w:eastAsia="en-US"/>
          </w:rPr>
          <w:t>s</w:t>
        </w:r>
      </w:ins>
      <w:ins w:id="94" w:author="CATT" w:date="2024-05-20T14:19:00Z">
        <w:r w:rsidRPr="00975DA9">
          <w:rPr>
            <w:rFonts w:eastAsia="SimSun" w:hint="eastAsia"/>
            <w:color w:val="auto"/>
            <w:lang w:eastAsia="en-US"/>
          </w:rPr>
          <w:t xml:space="preserve"> of TR 23.700-</w:t>
        </w:r>
      </w:ins>
      <w:ins w:id="95" w:author="CATT" w:date="2024-05-20T14:21:00Z">
        <w:r w:rsidRPr="00975DA9">
          <w:rPr>
            <w:rFonts w:eastAsia="SimSun" w:hint="eastAsia"/>
            <w:color w:val="auto"/>
            <w:lang w:eastAsia="en-US"/>
          </w:rPr>
          <w:t>7</w:t>
        </w:r>
      </w:ins>
      <w:ins w:id="96" w:author="CATT" w:date="2024-05-20T14:19:00Z">
        <w:r w:rsidRPr="00975DA9">
          <w:rPr>
            <w:rFonts w:eastAsia="SimSun" w:hint="eastAsia"/>
            <w:color w:val="auto"/>
            <w:lang w:eastAsia="en-US"/>
          </w:rPr>
          <w:t>2.</w:t>
        </w:r>
      </w:ins>
    </w:p>
    <w:bookmarkEnd w:id="58"/>
    <w:bookmarkEnd w:id="59"/>
    <w:p w14:paraId="10B55C86" w14:textId="77777777" w:rsidR="00B2452A" w:rsidRDefault="00174617" w:rsidP="00B2452A">
      <w:pPr>
        <w:pStyle w:val="Heading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14:paraId="7B58B010" w14:textId="7777777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8AB368E" w14:textId="77777777" w:rsidR="00B2452A" w:rsidRPr="00E10367" w:rsidRDefault="00B2452A" w:rsidP="00106BE1">
            <w:pPr>
              <w:pStyle w:val="TAH"/>
            </w:pPr>
            <w:bookmarkStart w:id="97" w:name="OLE_LINK155"/>
            <w:bookmarkStart w:id="98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14:paraId="33A34E05" w14:textId="77777777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6744C9" w14:textId="77777777"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C686F2" w14:textId="77777777"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33C708" w14:textId="77777777"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46764F0" w14:textId="77777777"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97F54D" w14:textId="77777777"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AA4199" w14:textId="77777777"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14:paraId="5905C642" w14:textId="77777777" w:rsidTr="00106BE1">
        <w:trPr>
          <w:cantSplit/>
          <w:jc w:val="center"/>
        </w:trPr>
        <w:tc>
          <w:tcPr>
            <w:tcW w:w="1617" w:type="dxa"/>
          </w:tcPr>
          <w:p w14:paraId="1AF4DB94" w14:textId="77777777" w:rsidR="00B2452A" w:rsidRPr="00780D6D" w:rsidRDefault="00B2452A" w:rsidP="00106BE1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3E98745D" w14:textId="77777777" w:rsidR="00B2452A" w:rsidRPr="00351790" w:rsidRDefault="00B2452A" w:rsidP="00106BE1">
            <w:pPr>
              <w:rPr>
                <w:lang w:eastAsia="zh-CN"/>
              </w:rPr>
            </w:pPr>
          </w:p>
        </w:tc>
        <w:tc>
          <w:tcPr>
            <w:tcW w:w="2409" w:type="dxa"/>
          </w:tcPr>
          <w:p w14:paraId="79B4E514" w14:textId="77777777" w:rsidR="00B2452A" w:rsidRPr="00351790" w:rsidRDefault="00B2452A" w:rsidP="00106BE1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2BC5338B" w14:textId="77777777" w:rsidR="00B2452A" w:rsidRPr="00025CDE" w:rsidRDefault="00B2452A" w:rsidP="00106BE1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475717F7" w14:textId="77777777" w:rsidR="00B2452A" w:rsidRPr="00B22080" w:rsidRDefault="00B2452A" w:rsidP="00106BE1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733F289B" w14:textId="77777777" w:rsidR="00B2452A" w:rsidRPr="006F5EEE" w:rsidRDefault="00B2452A" w:rsidP="00106BE1">
            <w:pPr>
              <w:rPr>
                <w:lang w:eastAsia="zh-CN"/>
              </w:rPr>
            </w:pPr>
          </w:p>
        </w:tc>
      </w:tr>
      <w:bookmarkEnd w:id="97"/>
      <w:bookmarkEnd w:id="98"/>
    </w:tbl>
    <w:p w14:paraId="4D93A6DF" w14:textId="77777777"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14:paraId="1C677431" w14:textId="77777777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8B22" w14:textId="77777777"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14:paraId="50882FA0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E1314D" w14:textId="77777777"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2D24FA" w14:textId="77777777"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041AB" w14:textId="77777777"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141576" w14:textId="77777777"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9B2A76" w:rsidRPr="006C2E80" w14:paraId="0FA0232F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C36" w14:textId="77777777" w:rsidR="009B2A76" w:rsidRDefault="009B2A76">
            <w:pPr>
              <w:pStyle w:val="TAL"/>
            </w:pPr>
            <w: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A59" w14:textId="77777777" w:rsidR="009B2A76" w:rsidRDefault="009B2A76" w:rsidP="009B2A76">
            <w:pPr>
              <w:pStyle w:val="TAL"/>
              <w:rPr>
                <w:lang w:eastAsia="zh-CN"/>
              </w:rPr>
            </w:pPr>
            <w:r>
              <w:t xml:space="preserve">Enhancements to introduce </w:t>
            </w:r>
            <w:r>
              <w:rPr>
                <w:rFonts w:hint="eastAsia"/>
                <w:lang w:eastAsia="zh-CN"/>
              </w:rPr>
              <w:t xml:space="preserve">the </w:t>
            </w:r>
            <w:ins w:id="99" w:author="CATT" w:date="2024-05-21T09:22:00Z">
              <w:r w:rsidR="004133AB">
                <w:rPr>
                  <w:rFonts w:hint="eastAsia"/>
                  <w:lang w:eastAsia="zh-CN"/>
                </w:rPr>
                <w:t>enhanced</w:t>
              </w:r>
            </w:ins>
            <w:r>
              <w:rPr>
                <w:rFonts w:hint="eastAsia"/>
                <w:lang w:eastAsia="zh-CN"/>
              </w:rPr>
              <w:t xml:space="preserve"> location services</w:t>
            </w:r>
            <w:ins w:id="100" w:author="CATT" w:date="2024-05-20T13:50:00Z">
              <w:r w:rsidR="00A47830">
                <w:rPr>
                  <w:rFonts w:hint="eastAsia"/>
                  <w:lang w:eastAsia="zh-CN"/>
                </w:rPr>
                <w:t xml:space="preserve"> for SEAL-LM enabled layer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428" w14:textId="77777777" w:rsidR="009B2A76" w:rsidRDefault="009B2A76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A49E" w14:textId="77777777" w:rsidR="009B2A76" w:rsidRPr="006C2E80" w:rsidRDefault="009B2A76" w:rsidP="00D244F9">
            <w:pPr>
              <w:rPr>
                <w:lang w:eastAsia="zh-CN"/>
              </w:rPr>
            </w:pPr>
          </w:p>
        </w:tc>
      </w:tr>
      <w:tr w:rsidR="00D25E0B" w:rsidRPr="006C2E80" w14:paraId="63696C4D" w14:textId="77777777" w:rsidTr="00D244F9">
        <w:trPr>
          <w:cantSplit/>
          <w:jc w:val="center"/>
          <w:ins w:id="101" w:author="CATT" w:date="2024-05-20T1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720" w14:textId="77777777" w:rsidR="00D25E0B" w:rsidRDefault="00D25E0B">
            <w:pPr>
              <w:pStyle w:val="TAL"/>
              <w:rPr>
                <w:ins w:id="102" w:author="CATT" w:date="2024-05-20T13:16:00Z"/>
                <w:lang w:eastAsia="zh-CN"/>
              </w:rPr>
            </w:pPr>
            <w:ins w:id="103" w:author="CATT" w:date="2024-05-20T13:16:00Z">
              <w:r>
                <w:rPr>
                  <w:rFonts w:hint="eastAsia"/>
                  <w:lang w:eastAsia="zh-CN"/>
                </w:rPr>
                <w:t>23.436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12D" w14:textId="77777777" w:rsidR="00D25E0B" w:rsidRDefault="00D25E0B" w:rsidP="009B2A76">
            <w:pPr>
              <w:pStyle w:val="TAL"/>
              <w:rPr>
                <w:ins w:id="104" w:author="CATT" w:date="2024-05-20T13:16:00Z"/>
              </w:rPr>
            </w:pPr>
            <w:ins w:id="105" w:author="CATT" w:date="2024-05-20T13:16:00Z">
              <w:r>
                <w:rPr>
                  <w:rFonts w:hint="eastAsia"/>
                  <w:lang w:eastAsia="zh-CN"/>
                </w:rPr>
                <w:t xml:space="preserve">Enhancement to introduce the enhanced location services for </w:t>
              </w:r>
              <w:r>
                <w:t>ADAE</w:t>
              </w:r>
            </w:ins>
            <w:ins w:id="106" w:author="CATT" w:date="2024-05-20T13:50:00Z">
              <w:r w:rsidR="00A47830">
                <w:rPr>
                  <w:rFonts w:hint="eastAsia"/>
                  <w:lang w:eastAsia="zh-CN"/>
                </w:rPr>
                <w:t>S</w:t>
              </w:r>
            </w:ins>
            <w:ins w:id="107" w:author="CATT" w:date="2024-05-20T13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8" w:author="CATT" w:date="2024-05-20T13:50:00Z">
              <w:r w:rsidR="00A47830">
                <w:rPr>
                  <w:rFonts w:hint="eastAsia"/>
                  <w:lang w:eastAsia="zh-CN"/>
                </w:rPr>
                <w:t>enabled layer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148" w14:textId="77777777" w:rsidR="00D25E0B" w:rsidRDefault="00D25E0B">
            <w:pPr>
              <w:pStyle w:val="TAL"/>
              <w:rPr>
                <w:ins w:id="109" w:author="CATT" w:date="2024-05-20T13:16:00Z"/>
              </w:rPr>
            </w:pPr>
            <w:ins w:id="110" w:author="CATT" w:date="2024-05-20T13:18:00Z">
              <w:r>
                <w:t>SA#</w:t>
              </w:r>
              <w:r>
                <w:rPr>
                  <w:rFonts w:hint="eastAsia"/>
                  <w:lang w:eastAsia="zh-CN"/>
                </w:rPr>
                <w:t>106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>Dec</w:t>
              </w:r>
              <w:r>
                <w:t xml:space="preserve"> 202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43C3" w14:textId="77777777" w:rsidR="00D25E0B" w:rsidRPr="006C2E80" w:rsidRDefault="00D25E0B" w:rsidP="00D244F9">
            <w:pPr>
              <w:rPr>
                <w:ins w:id="111" w:author="CATT" w:date="2024-05-20T13:16:00Z"/>
                <w:lang w:eastAsia="zh-CN"/>
              </w:rPr>
            </w:pPr>
          </w:p>
        </w:tc>
      </w:tr>
    </w:tbl>
    <w:p w14:paraId="5E6CA55B" w14:textId="77777777" w:rsidR="00C4305E" w:rsidRDefault="00C4305E" w:rsidP="00842F27"/>
    <w:p w14:paraId="091076AB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A53318" w14:textId="77777777" w:rsidR="00C03E01" w:rsidRPr="00B807F2" w:rsidRDefault="006F5EEE" w:rsidP="00842F27">
      <w:pPr>
        <w:rPr>
          <w:lang w:eastAsia="zh-CN"/>
        </w:rPr>
      </w:pPr>
      <w:bookmarkStart w:id="112" w:name="OLE_LINK3"/>
      <w:bookmarkStart w:id="113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112"/>
    <w:bookmarkEnd w:id="113"/>
    <w:p w14:paraId="77A609AA" w14:textId="77777777" w:rsidR="006C2E80" w:rsidRPr="006F5EEE" w:rsidRDefault="006C2E80" w:rsidP="00842F27"/>
    <w:p w14:paraId="37CDB8D1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6A37FFB7" w14:textId="77777777"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015A0EDD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F8DFAA" w14:textId="77777777"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44A9837B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625DB54" w14:textId="77777777"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14:paraId="1329D136" w14:textId="7777777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55BF098" w14:textId="77777777"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14:paraId="62BF986E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4BBDDD" w14:textId="77777777"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14:paraId="3736B3AF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47A94C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14:paraId="0BBC02E5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9809C7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14:paraId="76F902A7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7B860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14:paraId="5AF03BFB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7C152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14:paraId="443F8310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9FA2E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14:paraId="6A25B042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3DA2C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14:paraId="526A9E64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7D1DB" w14:textId="77777777" w:rsidR="00842F27" w:rsidRDefault="00D25E0B" w:rsidP="00D244F9">
            <w:pPr>
              <w:pStyle w:val="TAL"/>
              <w:rPr>
                <w:lang w:eastAsia="zh-CN"/>
              </w:rPr>
            </w:pPr>
            <w:ins w:id="114" w:author="CATT" w:date="2024-05-20T13:18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842F27" w14:paraId="66249A36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B4861" w14:textId="77777777" w:rsidR="00842F27" w:rsidRDefault="00547FDE" w:rsidP="00D244F9">
            <w:pPr>
              <w:pStyle w:val="TAL"/>
              <w:rPr>
                <w:lang w:eastAsia="zh-CN"/>
              </w:rPr>
            </w:pPr>
            <w:ins w:id="115" w:author="CATT-01" w:date="2024-05-22T14:51:00Z">
              <w:r w:rsidRPr="00547FDE">
                <w:rPr>
                  <w:lang w:eastAsia="zh-CN"/>
                </w:rPr>
                <w:t>Samsung</w:t>
              </w:r>
            </w:ins>
          </w:p>
        </w:tc>
      </w:tr>
    </w:tbl>
    <w:p w14:paraId="253CF5D1" w14:textId="77777777"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4957" w14:textId="77777777" w:rsidR="00041F0D" w:rsidRDefault="00041F0D" w:rsidP="00842F27">
      <w:r>
        <w:separator/>
      </w:r>
    </w:p>
  </w:endnote>
  <w:endnote w:type="continuationSeparator" w:id="0">
    <w:p w14:paraId="4FAB50B6" w14:textId="77777777" w:rsidR="00041F0D" w:rsidRDefault="00041F0D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6E67" w14:textId="77777777" w:rsidR="00041F0D" w:rsidRDefault="00041F0D" w:rsidP="00842F27">
      <w:r>
        <w:separator/>
      </w:r>
    </w:p>
  </w:footnote>
  <w:footnote w:type="continuationSeparator" w:id="0">
    <w:p w14:paraId="23B8354A" w14:textId="77777777" w:rsidR="00041F0D" w:rsidRDefault="00041F0D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5pt;height:74.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F2944"/>
    <w:multiLevelType w:val="hybridMultilevel"/>
    <w:tmpl w:val="BDD891C2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FF4FF4"/>
    <w:multiLevelType w:val="hybridMultilevel"/>
    <w:tmpl w:val="19E6FE18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3B64D62"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9193352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641309">
    <w:abstractNumId w:val="16"/>
  </w:num>
  <w:num w:numId="3" w16cid:durableId="1888174791">
    <w:abstractNumId w:val="15"/>
  </w:num>
  <w:num w:numId="4" w16cid:durableId="1968002254">
    <w:abstractNumId w:val="11"/>
  </w:num>
  <w:num w:numId="5" w16cid:durableId="1500847397">
    <w:abstractNumId w:val="21"/>
  </w:num>
  <w:num w:numId="6" w16cid:durableId="1377050213">
    <w:abstractNumId w:val="18"/>
  </w:num>
  <w:num w:numId="7" w16cid:durableId="724910039">
    <w:abstractNumId w:val="7"/>
  </w:num>
  <w:num w:numId="8" w16cid:durableId="1645812248">
    <w:abstractNumId w:val="2"/>
  </w:num>
  <w:num w:numId="9" w16cid:durableId="740718732">
    <w:abstractNumId w:val="1"/>
  </w:num>
  <w:num w:numId="10" w16cid:durableId="417336468">
    <w:abstractNumId w:val="0"/>
  </w:num>
  <w:num w:numId="11" w16cid:durableId="1701739524">
    <w:abstractNumId w:val="4"/>
  </w:num>
  <w:num w:numId="12" w16cid:durableId="229927706">
    <w:abstractNumId w:val="22"/>
  </w:num>
  <w:num w:numId="13" w16cid:durableId="532352755">
    <w:abstractNumId w:val="14"/>
  </w:num>
  <w:num w:numId="14" w16cid:durableId="1024554451">
    <w:abstractNumId w:val="9"/>
  </w:num>
  <w:num w:numId="15" w16cid:durableId="1082525885">
    <w:abstractNumId w:val="8"/>
  </w:num>
  <w:num w:numId="16" w16cid:durableId="2092315071">
    <w:abstractNumId w:val="6"/>
  </w:num>
  <w:num w:numId="17" w16cid:durableId="821391735">
    <w:abstractNumId w:val="10"/>
  </w:num>
  <w:num w:numId="18" w16cid:durableId="1704592936">
    <w:abstractNumId w:val="13"/>
  </w:num>
  <w:num w:numId="19" w16cid:durableId="2021615626">
    <w:abstractNumId w:val="12"/>
  </w:num>
  <w:num w:numId="20" w16cid:durableId="376514249">
    <w:abstractNumId w:val="17"/>
  </w:num>
  <w:num w:numId="21" w16cid:durableId="876548013">
    <w:abstractNumId w:val="5"/>
  </w:num>
  <w:num w:numId="22" w16cid:durableId="1016923877">
    <w:abstractNumId w:val="19"/>
  </w:num>
  <w:num w:numId="23" w16cid:durableId="202620556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BA editorial">
    <w15:presenceInfo w15:providerId="None" w15:userId="MBA 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600"/>
    <w:rsid w:val="0000203C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1F0D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D3EF4"/>
    <w:rsid w:val="000E55AD"/>
    <w:rsid w:val="000E630D"/>
    <w:rsid w:val="000F2125"/>
    <w:rsid w:val="000F24B0"/>
    <w:rsid w:val="000F4F15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35AA"/>
    <w:rsid w:val="002B6CE1"/>
    <w:rsid w:val="002C059C"/>
    <w:rsid w:val="002C1C50"/>
    <w:rsid w:val="002C67FF"/>
    <w:rsid w:val="002D2102"/>
    <w:rsid w:val="002D45F3"/>
    <w:rsid w:val="002D5588"/>
    <w:rsid w:val="002D6A0F"/>
    <w:rsid w:val="002D7776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23305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A6F52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33AB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180E"/>
    <w:rsid w:val="004C2212"/>
    <w:rsid w:val="004C634D"/>
    <w:rsid w:val="004D24B9"/>
    <w:rsid w:val="004D286F"/>
    <w:rsid w:val="004D537C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3C2B"/>
    <w:rsid w:val="005246D8"/>
    <w:rsid w:val="005314A6"/>
    <w:rsid w:val="005315BA"/>
    <w:rsid w:val="00533EEA"/>
    <w:rsid w:val="005362C2"/>
    <w:rsid w:val="00536AA8"/>
    <w:rsid w:val="0054287C"/>
    <w:rsid w:val="00547FDE"/>
    <w:rsid w:val="0055216E"/>
    <w:rsid w:val="00552C2C"/>
    <w:rsid w:val="005555B7"/>
    <w:rsid w:val="005562A8"/>
    <w:rsid w:val="00556BB2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979B7"/>
    <w:rsid w:val="005A032D"/>
    <w:rsid w:val="005A273C"/>
    <w:rsid w:val="005A3D4D"/>
    <w:rsid w:val="005A45CA"/>
    <w:rsid w:val="005A7577"/>
    <w:rsid w:val="005B4C03"/>
    <w:rsid w:val="005B6234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E468A"/>
    <w:rsid w:val="005F57A7"/>
    <w:rsid w:val="005F5EDE"/>
    <w:rsid w:val="005F6224"/>
    <w:rsid w:val="005F77FA"/>
    <w:rsid w:val="00600899"/>
    <w:rsid w:val="00611C13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2E2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07E2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E6673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57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5C90"/>
    <w:rsid w:val="00967838"/>
    <w:rsid w:val="00972588"/>
    <w:rsid w:val="00972D7F"/>
    <w:rsid w:val="00975DA9"/>
    <w:rsid w:val="009822EC"/>
    <w:rsid w:val="00982CD6"/>
    <w:rsid w:val="009830BC"/>
    <w:rsid w:val="00985B73"/>
    <w:rsid w:val="0098622A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2A76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47830"/>
    <w:rsid w:val="00A52815"/>
    <w:rsid w:val="00A64CDF"/>
    <w:rsid w:val="00A6656B"/>
    <w:rsid w:val="00A672B0"/>
    <w:rsid w:val="00A70E1E"/>
    <w:rsid w:val="00A73257"/>
    <w:rsid w:val="00A73D84"/>
    <w:rsid w:val="00A81192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5A9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45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3CC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2E23"/>
    <w:rsid w:val="00C94028"/>
    <w:rsid w:val="00C96AB5"/>
    <w:rsid w:val="00CA0968"/>
    <w:rsid w:val="00CA168E"/>
    <w:rsid w:val="00CA258C"/>
    <w:rsid w:val="00CA6352"/>
    <w:rsid w:val="00CB0452"/>
    <w:rsid w:val="00CB0647"/>
    <w:rsid w:val="00CB153B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5E0B"/>
    <w:rsid w:val="00D26FC3"/>
    <w:rsid w:val="00D31CC8"/>
    <w:rsid w:val="00D32678"/>
    <w:rsid w:val="00D36E68"/>
    <w:rsid w:val="00D521C1"/>
    <w:rsid w:val="00D61194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35D2B"/>
    <w:rsid w:val="00E418DE"/>
    <w:rsid w:val="00E41E5F"/>
    <w:rsid w:val="00E43D56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C7EA6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A62BC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A9E3E"/>
  <w15:docId w15:val="{0C47A4CC-6649-4B82-8260-C959E660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04429D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429D"/>
  </w:style>
  <w:style w:type="character" w:customStyle="1" w:styleId="CommentTextChar">
    <w:name w:val="Comment Text Char"/>
    <w:basedOn w:val="DefaultParagraphFont"/>
    <w:link w:val="CommentText"/>
    <w:rsid w:val="0004429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429D"/>
    <w:rPr>
      <w:b/>
      <w:bCs/>
      <w:color w:val="000000"/>
      <w:lang w:eastAsia="ja-JP"/>
    </w:rPr>
  </w:style>
  <w:style w:type="character" w:customStyle="1" w:styleId="NOChar">
    <w:name w:val="NO Char"/>
    <w:link w:val="NO"/>
    <w:qFormat/>
    <w:rsid w:val="00975DA9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EC7EA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170E6-C152-4ABA-93AB-D7FD7C71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MBA editorial</cp:lastModifiedBy>
  <cp:revision>10</cp:revision>
  <cp:lastPrinted>2000-02-29T11:31:00Z</cp:lastPrinted>
  <dcterms:created xsi:type="dcterms:W3CDTF">2024-05-21T01:13:00Z</dcterms:created>
  <dcterms:modified xsi:type="dcterms:W3CDTF">2024-05-23T00:00:00Z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